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B626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87164">
        <w:rPr>
          <w:b/>
          <w:noProof/>
          <w:sz w:val="24"/>
        </w:rPr>
        <w:t>9</w:t>
      </w:r>
      <w:r>
        <w:rPr>
          <w:b/>
          <w:i/>
          <w:noProof/>
          <w:sz w:val="28"/>
        </w:rPr>
        <w:tab/>
      </w:r>
      <w:r w:rsidR="00AE7E78">
        <w:rPr>
          <w:b/>
          <w:i/>
          <w:noProof/>
          <w:sz w:val="28"/>
        </w:rPr>
        <w:t>S2-</w:t>
      </w:r>
      <w:r w:rsidR="00952D9B">
        <w:rPr>
          <w:b/>
          <w:i/>
          <w:noProof/>
          <w:sz w:val="28"/>
        </w:rPr>
        <w:t>2</w:t>
      </w:r>
      <w:r w:rsidR="00952D9B" w:rsidRPr="00E3326F">
        <w:rPr>
          <w:b/>
          <w:i/>
          <w:noProof/>
          <w:sz w:val="28"/>
        </w:rPr>
        <w:t>3</w:t>
      </w:r>
      <w:r w:rsidR="00952D9B">
        <w:rPr>
          <w:b/>
          <w:i/>
          <w:noProof/>
          <w:sz w:val="28"/>
        </w:rPr>
        <w:t>1</w:t>
      </w:r>
      <w:r w:rsidR="00952D9B">
        <w:rPr>
          <w:b/>
          <w:i/>
          <w:noProof/>
          <w:sz w:val="28"/>
        </w:rPr>
        <w:t>1724</w:t>
      </w:r>
    </w:p>
    <w:p w14:paraId="7CB45193" w14:textId="6B70DF33" w:rsidR="001E41F3" w:rsidRDefault="00687164" w:rsidP="00CD61B0">
      <w:pPr>
        <w:pStyle w:val="CRCoverPage"/>
        <w:tabs>
          <w:tab w:val="right" w:pos="5103"/>
          <w:tab w:val="right" w:pos="9639"/>
        </w:tabs>
        <w:outlineLvl w:val="0"/>
        <w:rPr>
          <w:b/>
          <w:noProof/>
          <w:sz w:val="24"/>
        </w:rPr>
      </w:pPr>
      <w:r w:rsidRPr="00687164">
        <w:rPr>
          <w:b/>
          <w:noProof/>
          <w:sz w:val="24"/>
        </w:rPr>
        <w:t>Xiamen, P.R. China</w:t>
      </w:r>
      <w:r w:rsidR="001E41F3">
        <w:rPr>
          <w:b/>
          <w:noProof/>
          <w:sz w:val="24"/>
        </w:rPr>
        <w:t xml:space="preserve">, </w:t>
      </w:r>
      <w:bookmarkStart w:id="0" w:name="_Hlk142245233"/>
      <w:r w:rsidRPr="00687164">
        <w:rPr>
          <w:rFonts w:eastAsia="Arial Unicode MS" w:cs="Arial"/>
          <w:b/>
          <w:bCs/>
          <w:sz w:val="24"/>
        </w:rPr>
        <w:t>09 - 13 October</w:t>
      </w:r>
      <w:r w:rsidR="00594F57" w:rsidRPr="00594F57">
        <w:rPr>
          <w:rFonts w:eastAsia="Arial Unicode MS" w:cs="Arial"/>
          <w:b/>
          <w:bCs/>
          <w:sz w:val="24"/>
        </w:rPr>
        <w:t>, 2023</w:t>
      </w:r>
      <w:bookmarkEnd w:id="0"/>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952D9B">
        <w:rPr>
          <w:rFonts w:cs="Arial"/>
          <w:b/>
          <w:bCs/>
          <w:color w:val="0000FF"/>
        </w:rPr>
        <w:t>23113</w:t>
      </w:r>
      <w:r w:rsidR="00952D9B">
        <w:rPr>
          <w:rFonts w:cs="Arial"/>
          <w:b/>
          <w:bCs/>
          <w:color w:val="0000FF"/>
        </w:rPr>
        <w:t>54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D901C4C" w:rsidR="001E41F3" w:rsidRPr="00410371" w:rsidRDefault="00E3326F" w:rsidP="00E3326F">
            <w:pPr>
              <w:pStyle w:val="CRCoverPage"/>
              <w:spacing w:after="0"/>
              <w:jc w:val="center"/>
              <w:rPr>
                <w:noProof/>
              </w:rPr>
            </w:pPr>
            <w:r w:rsidRPr="00E3326F">
              <w:rPr>
                <w:b/>
                <w:noProof/>
                <w:sz w:val="28"/>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BE3BB" w:rsidR="001E41F3" w:rsidRPr="00410371" w:rsidRDefault="00952D9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B88E0"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A50318">
              <w:rPr>
                <w:b/>
                <w:noProof/>
                <w:sz w:val="28"/>
              </w:rPr>
              <w:t>3</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990FF" w:rsidR="00F25D98" w:rsidRDefault="00C01356" w:rsidP="001E41F3">
            <w:pPr>
              <w:pStyle w:val="CRCoverPage"/>
              <w:spacing w:after="0"/>
              <w:jc w:val="center"/>
              <w:rPr>
                <w:b/>
                <w:caps/>
                <w:noProof/>
              </w:rPr>
            </w:pPr>
            <w:r w:rsidRPr="009B7C27">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1EE4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A50318">
              <w:rPr>
                <w:noProof/>
              </w:rPr>
              <w:t>9</w:t>
            </w:r>
            <w:r>
              <w:rPr>
                <w:noProof/>
              </w:rPr>
              <w:t>-</w:t>
            </w:r>
            <w:r w:rsidR="00A5031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FF26F" w14:textId="2E8BB81B" w:rsidR="00BD4C88" w:rsidRDefault="00BD4C88" w:rsidP="008963D0">
            <w:pPr>
              <w:pStyle w:val="CRCoverPage"/>
              <w:numPr>
                <w:ilvl w:val="0"/>
                <w:numId w:val="1"/>
              </w:numPr>
              <w:spacing w:after="0"/>
              <w:rPr>
                <w:noProof/>
              </w:rPr>
            </w:pPr>
            <w:r>
              <w:rPr>
                <w:rFonts w:hint="eastAsia"/>
                <w:noProof/>
              </w:rPr>
              <w:t>C</w:t>
            </w:r>
            <w:r>
              <w:rPr>
                <w:noProof/>
              </w:rPr>
              <w:t xml:space="preserve">larify that the UE </w:t>
            </w:r>
            <w:r w:rsidR="00891395">
              <w:rPr>
                <w:noProof/>
              </w:rPr>
              <w:t>keep slice usage policy stored associated the configured S-NSSAI</w:t>
            </w:r>
            <w:r>
              <w:rPr>
                <w:noProof/>
              </w:rPr>
              <w:t xml:space="preserve">. </w:t>
            </w:r>
          </w:p>
          <w:p w14:paraId="0A96098E" w14:textId="5523FA6A" w:rsidR="001E41F3" w:rsidRDefault="00785FD6" w:rsidP="008963D0">
            <w:pPr>
              <w:pStyle w:val="CRCoverPage"/>
              <w:numPr>
                <w:ilvl w:val="0"/>
                <w:numId w:val="1"/>
              </w:numPr>
              <w:spacing w:after="0"/>
              <w:rPr>
                <w:noProof/>
              </w:rPr>
            </w:pPr>
            <w:r>
              <w:rPr>
                <w:noProof/>
              </w:rPr>
              <w:t xml:space="preserve"> Clarify that</w:t>
            </w:r>
            <w:r w:rsidR="004D27CB">
              <w:rPr>
                <w:noProof/>
              </w:rPr>
              <w:t xml:space="preserve"> if</w:t>
            </w:r>
            <w:r>
              <w:rPr>
                <w:noProof/>
              </w:rPr>
              <w:t xml:space="preserve"> no timer value received from UDM, then the timer can be set per local configuration or from PCF.</w:t>
            </w:r>
          </w:p>
          <w:p w14:paraId="330EEAA4" w14:textId="53C8F60C" w:rsidR="008963D0" w:rsidRDefault="008963D0" w:rsidP="00564573">
            <w:pPr>
              <w:pStyle w:val="CRCoverPage"/>
              <w:numPr>
                <w:ilvl w:val="0"/>
                <w:numId w:val="1"/>
              </w:numPr>
              <w:spacing w:after="0"/>
              <w:rPr>
                <w:noProof/>
              </w:rPr>
            </w:pPr>
            <w:r>
              <w:rPr>
                <w:rFonts w:hint="eastAsia"/>
                <w:noProof/>
              </w:rPr>
              <w:t>W</w:t>
            </w:r>
            <w:r>
              <w:rPr>
                <w:noProof/>
              </w:rPr>
              <w:t>hen the</w:t>
            </w:r>
            <w:r w:rsidR="00772517">
              <w:t xml:space="preserve"> </w:t>
            </w:r>
            <w:r w:rsidR="00772517" w:rsidRPr="00772517">
              <w:rPr>
                <w:noProof/>
              </w:rPr>
              <w:t>slice deregistration inactivity</w:t>
            </w:r>
            <w:r>
              <w:rPr>
                <w:noProof/>
              </w:rPr>
              <w:t xml:space="preserve"> time value is updated,</w:t>
            </w:r>
            <w:r w:rsidR="00564573">
              <w:rPr>
                <w:noProof/>
              </w:rPr>
              <w:t xml:space="preserve"> besides the notification of updated time value to UE, </w:t>
            </w:r>
            <w:r>
              <w:rPr>
                <w:noProof/>
              </w:rPr>
              <w:t>it is unclear how to handle the existing registered S-NSSAI or established PDU session. There are two mechanism</w:t>
            </w:r>
            <w:r w:rsidR="00335B22">
              <w:rPr>
                <w:noProof/>
              </w:rPr>
              <w:t>s</w:t>
            </w:r>
            <w:r>
              <w:rPr>
                <w:noProof/>
              </w:rPr>
              <w:t xml:space="preserve">: </w:t>
            </w:r>
          </w:p>
          <w:p w14:paraId="476E2119" w14:textId="753A39EC" w:rsidR="008963D0" w:rsidRDefault="008963D0" w:rsidP="008963D0">
            <w:pPr>
              <w:pStyle w:val="CRCoverPage"/>
              <w:numPr>
                <w:ilvl w:val="0"/>
                <w:numId w:val="2"/>
              </w:numPr>
              <w:spacing w:after="0"/>
              <w:rPr>
                <w:noProof/>
              </w:rPr>
            </w:pPr>
            <w:r>
              <w:rPr>
                <w:rFonts w:hint="eastAsia"/>
                <w:noProof/>
              </w:rPr>
              <w:t>O</w:t>
            </w:r>
            <w:r>
              <w:rPr>
                <w:noProof/>
              </w:rPr>
              <w:t xml:space="preserve">ption 1: the AMF/SMF </w:t>
            </w:r>
            <w:r w:rsidR="00A40BDE">
              <w:rPr>
                <w:noProof/>
              </w:rPr>
              <w:t xml:space="preserve">applies </w:t>
            </w:r>
            <w:r w:rsidR="00564573">
              <w:rPr>
                <w:noProof/>
              </w:rPr>
              <w:t xml:space="preserve">the </w:t>
            </w:r>
            <w:r>
              <w:rPr>
                <w:noProof/>
              </w:rPr>
              <w:t>update</w:t>
            </w:r>
            <w:r w:rsidR="00A40BDE">
              <w:rPr>
                <w:noProof/>
              </w:rPr>
              <w:t xml:space="preserve">d time value to the registered S-NSSAI or established PDU session directly. By doing this, it may cause the registered S-NSSAI </w:t>
            </w:r>
            <w:r w:rsidR="004536A8">
              <w:rPr>
                <w:noProof/>
              </w:rPr>
              <w:t>and/</w:t>
            </w:r>
            <w:r w:rsidR="00A40BDE">
              <w:rPr>
                <w:noProof/>
              </w:rPr>
              <w:t xml:space="preserve">or established PDU session be deregisterd or released directly due to the shorten value. </w:t>
            </w:r>
            <w:r w:rsidR="00F10B39">
              <w:rPr>
                <w:noProof/>
              </w:rPr>
              <w:t xml:space="preserve">This may be not the expection of the UE. </w:t>
            </w:r>
            <w:r w:rsidR="00A40BDE">
              <w:rPr>
                <w:noProof/>
              </w:rPr>
              <w:t xml:space="preserve">To resolve this issue, it is proposed that </w:t>
            </w:r>
            <w:r w:rsidR="004F3142">
              <w:rPr>
                <w:noProof/>
                <w:lang w:val="en-US"/>
              </w:rPr>
              <w:t>the timer is updated when the existing timer is stop or expired</w:t>
            </w:r>
            <w:r w:rsidR="00F10B39">
              <w:rPr>
                <w:noProof/>
              </w:rPr>
              <w:t xml:space="preserve">. </w:t>
            </w:r>
          </w:p>
          <w:p w14:paraId="54A2D6D1" w14:textId="7BB89682" w:rsidR="008963D0" w:rsidRDefault="008963D0" w:rsidP="008963D0">
            <w:pPr>
              <w:pStyle w:val="CRCoverPage"/>
              <w:numPr>
                <w:ilvl w:val="0"/>
                <w:numId w:val="2"/>
              </w:numPr>
              <w:spacing w:after="0"/>
              <w:rPr>
                <w:noProof/>
              </w:rPr>
            </w:pPr>
            <w:r>
              <w:rPr>
                <w:noProof/>
              </w:rPr>
              <w:t xml:space="preserve">Option 2:  </w:t>
            </w:r>
            <w:r w:rsidR="00A40BDE">
              <w:rPr>
                <w:noProof/>
              </w:rPr>
              <w:t xml:space="preserve">the AMF/SMF directly deregister the </w:t>
            </w:r>
            <w:r w:rsidR="004536A8">
              <w:rPr>
                <w:noProof/>
              </w:rPr>
              <w:t xml:space="preserve">already </w:t>
            </w:r>
            <w:r w:rsidR="00A40BDE">
              <w:rPr>
                <w:noProof/>
              </w:rPr>
              <w:t xml:space="preserve">registered S-NSSAI </w:t>
            </w:r>
            <w:r w:rsidR="004536A8">
              <w:rPr>
                <w:noProof/>
              </w:rPr>
              <w:t>and/</w:t>
            </w:r>
            <w:r w:rsidR="00A40BDE">
              <w:rPr>
                <w:noProof/>
              </w:rPr>
              <w:t>or release the existing PDU session. Hence when the UE register the S-NSSAI next time</w:t>
            </w:r>
            <w:r w:rsidR="004F08C4">
              <w:rPr>
                <w:noProof/>
              </w:rPr>
              <w:t xml:space="preserve"> or establish a new PDU session, the updated value applies. </w:t>
            </w:r>
            <w:r w:rsidR="00A40BDE">
              <w:rPr>
                <w:noProof/>
              </w:rPr>
              <w:t xml:space="preserve"> </w:t>
            </w:r>
          </w:p>
          <w:p w14:paraId="400EB578" w14:textId="4324F966" w:rsidR="00A40BDE" w:rsidRDefault="00A40BDE" w:rsidP="00A40BDE">
            <w:pPr>
              <w:pStyle w:val="CRCoverPage"/>
              <w:spacing w:after="0"/>
              <w:ind w:leftChars="240" w:left="481" w:hanging="1"/>
              <w:rPr>
                <w:noProof/>
              </w:rPr>
            </w:pPr>
            <w:r>
              <w:rPr>
                <w:noProof/>
              </w:rPr>
              <w:t>Above two mechanisms are all posible mechanism. Comparing two mechanism</w:t>
            </w:r>
            <w:r w:rsidR="004F08C4">
              <w:rPr>
                <w:noProof/>
              </w:rPr>
              <w:t>s</w:t>
            </w:r>
            <w:r>
              <w:rPr>
                <w:noProof/>
              </w:rPr>
              <w:t xml:space="preserve">, option 1 can avoid unnecessary session broken case. It is proposed to adopt opton 1. </w:t>
            </w:r>
          </w:p>
          <w:p w14:paraId="708AA7DE" w14:textId="0DADBCFF" w:rsidR="00A40BDE" w:rsidRDefault="008963D0" w:rsidP="00952D9B">
            <w:pPr>
              <w:pStyle w:val="CRCoverPage"/>
              <w:numPr>
                <w:ilvl w:val="0"/>
                <w:numId w:val="1"/>
              </w:numPr>
              <w:spacing w:after="0"/>
              <w:rPr>
                <w:noProof/>
              </w:rPr>
            </w:pPr>
            <w:r>
              <w:rPr>
                <w:noProof/>
              </w:rPr>
              <w:t>There</w:t>
            </w:r>
            <w:r w:rsidR="00A40BDE">
              <w:rPr>
                <w:noProof/>
              </w:rPr>
              <w:t xml:space="preserve"> is a clause </w:t>
            </w:r>
            <w:r>
              <w:rPr>
                <w:noProof/>
              </w:rPr>
              <w:t>referecne</w:t>
            </w:r>
            <w:r w:rsidR="00A40BDE">
              <w:rPr>
                <w:noProof/>
              </w:rPr>
              <w:t xml:space="preserve"> 4.15.6.2 of TS23.502. Indeed it should be clause 4.15.6.3g.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30E9C" w14:textId="34D1A9F5" w:rsidR="00BD4C88" w:rsidRDefault="00BD4C88" w:rsidP="00642390">
            <w:pPr>
              <w:pStyle w:val="CRCoverPage"/>
              <w:numPr>
                <w:ilvl w:val="0"/>
                <w:numId w:val="4"/>
              </w:numPr>
              <w:spacing w:after="0"/>
              <w:rPr>
                <w:noProof/>
              </w:rPr>
            </w:pPr>
            <w:r>
              <w:rPr>
                <w:rFonts w:hint="eastAsia"/>
                <w:noProof/>
              </w:rPr>
              <w:t>C</w:t>
            </w:r>
            <w:r>
              <w:rPr>
                <w:noProof/>
              </w:rPr>
              <w:t xml:space="preserve">larify that the slice usage policy at the UE side is </w:t>
            </w:r>
            <w:r w:rsidR="00891395">
              <w:rPr>
                <w:noProof/>
              </w:rPr>
              <w:t xml:space="preserve">kep stored same as the </w:t>
            </w:r>
            <w:r>
              <w:rPr>
                <w:noProof/>
              </w:rPr>
              <w:t xml:space="preserve">Configured S-NSSAI. </w:t>
            </w:r>
          </w:p>
          <w:p w14:paraId="531886DE" w14:textId="55CD0F30" w:rsidR="00BB010C" w:rsidRDefault="00642390" w:rsidP="00642390">
            <w:pPr>
              <w:pStyle w:val="CRCoverPage"/>
              <w:numPr>
                <w:ilvl w:val="0"/>
                <w:numId w:val="4"/>
              </w:numPr>
              <w:spacing w:after="0"/>
              <w:rPr>
                <w:noProof/>
              </w:rPr>
            </w:pPr>
            <w:r>
              <w:rPr>
                <w:noProof/>
              </w:rPr>
              <w:t xml:space="preserve">Clairfy that the </w:t>
            </w:r>
            <w:r w:rsidR="00785FD6">
              <w:rPr>
                <w:noProof/>
              </w:rPr>
              <w:t xml:space="preserve">only if </w:t>
            </w:r>
            <w:r>
              <w:rPr>
                <w:noProof/>
              </w:rPr>
              <w:t xml:space="preserve">time value from </w:t>
            </w:r>
            <w:r w:rsidR="00AB4ED6">
              <w:rPr>
                <w:noProof/>
              </w:rPr>
              <w:t>UDM</w:t>
            </w:r>
            <w:r>
              <w:rPr>
                <w:noProof/>
              </w:rPr>
              <w:t xml:space="preserve"> </w:t>
            </w:r>
            <w:r w:rsidR="00785FD6">
              <w:rPr>
                <w:noProof/>
              </w:rPr>
              <w:t>not received, then it can be from local configuration or PCF</w:t>
            </w:r>
            <w:r>
              <w:rPr>
                <w:noProof/>
              </w:rPr>
              <w:t xml:space="preserve">. </w:t>
            </w:r>
          </w:p>
          <w:p w14:paraId="623A9F81" w14:textId="5D3844B9" w:rsidR="00BB010C" w:rsidRDefault="00642390" w:rsidP="00642390">
            <w:pPr>
              <w:pStyle w:val="CRCoverPage"/>
              <w:numPr>
                <w:ilvl w:val="0"/>
                <w:numId w:val="4"/>
              </w:numPr>
              <w:spacing w:after="0"/>
              <w:rPr>
                <w:noProof/>
              </w:rPr>
            </w:pPr>
            <w:r>
              <w:rPr>
                <w:noProof/>
              </w:rPr>
              <w:t xml:space="preserve">Clarify how to handle the case if the </w:t>
            </w:r>
            <w:r w:rsidR="00121564" w:rsidRPr="00121564">
              <w:rPr>
                <w:noProof/>
              </w:rPr>
              <w:t>deregistration inactivity time</w:t>
            </w:r>
            <w:r w:rsidR="00AB4ED6">
              <w:rPr>
                <w:noProof/>
              </w:rPr>
              <w:t xml:space="preserve"> or </w:t>
            </w:r>
            <w:r w:rsidR="00121564" w:rsidRPr="00121564">
              <w:rPr>
                <w:noProof/>
              </w:rPr>
              <w:t xml:space="preserve"> </w:t>
            </w:r>
            <w:r w:rsidR="00AB4ED6">
              <w:rPr>
                <w:noProof/>
              </w:rPr>
              <w:t xml:space="preserve">PDU session inactivity time </w:t>
            </w:r>
            <w:r>
              <w:rPr>
                <w:noProof/>
              </w:rPr>
              <w:t>value is updated</w:t>
            </w:r>
            <w:r w:rsidR="00BB010C">
              <w:rPr>
                <w:noProof/>
              </w:rPr>
              <w:t xml:space="preserve">. </w:t>
            </w:r>
          </w:p>
          <w:p w14:paraId="31C656EC" w14:textId="77301B52" w:rsidR="00BB010C" w:rsidRPr="008963D0" w:rsidRDefault="00121564" w:rsidP="00952D9B">
            <w:pPr>
              <w:pStyle w:val="CRCoverPage"/>
              <w:numPr>
                <w:ilvl w:val="0"/>
                <w:numId w:val="4"/>
              </w:numPr>
              <w:spacing w:after="0"/>
              <w:rPr>
                <w:noProof/>
              </w:rPr>
            </w:pPr>
            <w:r>
              <w:rPr>
                <w:rFonts w:hint="eastAsia"/>
                <w:noProof/>
              </w:rPr>
              <w:t>U</w:t>
            </w:r>
            <w:r>
              <w:rPr>
                <w:noProof/>
              </w:rPr>
              <w:t>pdate the incorrect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87A87" w14:textId="7161C4A6" w:rsidR="00BD4C88" w:rsidRDefault="00BD4C88" w:rsidP="00121564">
            <w:pPr>
              <w:pStyle w:val="CRCoverPage"/>
              <w:numPr>
                <w:ilvl w:val="0"/>
                <w:numId w:val="5"/>
              </w:numPr>
              <w:spacing w:after="0"/>
              <w:rPr>
                <w:noProof/>
              </w:rPr>
            </w:pPr>
            <w:r>
              <w:rPr>
                <w:rFonts w:hint="eastAsia"/>
                <w:noProof/>
              </w:rPr>
              <w:t>U</w:t>
            </w:r>
            <w:r>
              <w:rPr>
                <w:noProof/>
              </w:rPr>
              <w:t xml:space="preserve">nclear </w:t>
            </w:r>
            <w:r w:rsidR="00891395">
              <w:rPr>
                <w:noProof/>
              </w:rPr>
              <w:t xml:space="preserve">how long the </w:t>
            </w:r>
            <w:r>
              <w:rPr>
                <w:noProof/>
              </w:rPr>
              <w:t xml:space="preserve">slice usage policy is </w:t>
            </w:r>
            <w:r w:rsidR="00891395">
              <w:rPr>
                <w:noProof/>
              </w:rPr>
              <w:t>kept stored at the UE side.</w:t>
            </w:r>
            <w:r>
              <w:rPr>
                <w:noProof/>
              </w:rPr>
              <w:t xml:space="preserve"> </w:t>
            </w:r>
          </w:p>
          <w:p w14:paraId="7D930A1D" w14:textId="01459CDF" w:rsidR="001E41F3" w:rsidRDefault="00121564" w:rsidP="00121564">
            <w:pPr>
              <w:pStyle w:val="CRCoverPage"/>
              <w:numPr>
                <w:ilvl w:val="0"/>
                <w:numId w:val="5"/>
              </w:numPr>
              <w:spacing w:after="0"/>
              <w:rPr>
                <w:noProof/>
              </w:rPr>
            </w:pPr>
            <w:r>
              <w:rPr>
                <w:noProof/>
              </w:rPr>
              <w:t>Unclear</w:t>
            </w:r>
            <w:r w:rsidR="004F3142">
              <w:rPr>
                <w:noProof/>
              </w:rPr>
              <w:t xml:space="preserve"> </w:t>
            </w:r>
            <w:r w:rsidR="00785FD6">
              <w:rPr>
                <w:noProof/>
              </w:rPr>
              <w:t>how the timer value is set</w:t>
            </w:r>
            <w:r>
              <w:rPr>
                <w:noProof/>
              </w:rPr>
              <w:t xml:space="preserve">. </w:t>
            </w:r>
          </w:p>
          <w:p w14:paraId="381EEF48" w14:textId="03D121F1" w:rsidR="00121564" w:rsidRDefault="00121564" w:rsidP="00121564">
            <w:pPr>
              <w:pStyle w:val="CRCoverPage"/>
              <w:numPr>
                <w:ilvl w:val="0"/>
                <w:numId w:val="5"/>
              </w:numPr>
              <w:spacing w:after="0"/>
              <w:rPr>
                <w:noProof/>
              </w:rPr>
            </w:pPr>
            <w:r>
              <w:rPr>
                <w:noProof/>
              </w:rPr>
              <w:t xml:space="preserve">Unclear how to </w:t>
            </w:r>
            <w:r w:rsidR="00AB4ED6">
              <w:rPr>
                <w:noProof/>
              </w:rPr>
              <w:t xml:space="preserve">handle if the </w:t>
            </w:r>
            <w:r>
              <w:rPr>
                <w:noProof/>
              </w:rPr>
              <w:t>time value</w:t>
            </w:r>
            <w:r w:rsidR="00AB4ED6">
              <w:rPr>
                <w:noProof/>
              </w:rPr>
              <w:t xml:space="preserve"> is updated</w:t>
            </w:r>
            <w:r>
              <w:rPr>
                <w:noProof/>
              </w:rPr>
              <w:t xml:space="preserve">. </w:t>
            </w:r>
          </w:p>
          <w:p w14:paraId="5C4BEB44" w14:textId="6FA23466" w:rsidR="00121564" w:rsidRPr="008963D0" w:rsidRDefault="00121564" w:rsidP="00952D9B">
            <w:pPr>
              <w:pStyle w:val="CRCoverPage"/>
              <w:numPr>
                <w:ilvl w:val="0"/>
                <w:numId w:val="5"/>
              </w:numPr>
              <w:spacing w:after="0"/>
              <w:rPr>
                <w:noProof/>
              </w:rPr>
            </w:pPr>
            <w:r>
              <w:rPr>
                <w:rFonts w:hint="eastAsia"/>
                <w:noProof/>
              </w:rPr>
              <w:t>I</w:t>
            </w:r>
            <w:r>
              <w:rPr>
                <w:noProof/>
              </w:rPr>
              <w:t>ncorrect TS reference.</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2E410" w:rsidR="001E41F3" w:rsidRPr="008963D0" w:rsidRDefault="001842ED">
            <w:pPr>
              <w:pStyle w:val="CRCoverPage"/>
              <w:spacing w:after="0"/>
              <w:ind w:left="100"/>
              <w:rPr>
                <w:noProof/>
              </w:rPr>
            </w:pPr>
            <w:r>
              <w:rPr>
                <w:noProof/>
              </w:rPr>
              <w:t xml:space="preserve">5.15.15.2, </w:t>
            </w:r>
            <w:r w:rsidR="00A40BDE">
              <w:rPr>
                <w:noProof/>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8197B4C" w14:textId="77777777" w:rsidR="001842ED" w:rsidRDefault="001842ED" w:rsidP="001842ED">
      <w:pPr>
        <w:pStyle w:val="4"/>
      </w:pPr>
      <w:bookmarkStart w:id="4" w:name="_Toc138309333"/>
      <w:bookmarkStart w:id="5" w:name="_Toc138309334"/>
      <w:bookmarkEnd w:id="3"/>
      <w:r>
        <w:t>5.15.15.2</w:t>
      </w:r>
      <w:r>
        <w:tab/>
        <w:t>UE Configuration of network-controlled Slice Usage Policy</w:t>
      </w:r>
      <w:bookmarkEnd w:id="4"/>
    </w:p>
    <w:p w14:paraId="249BD67F" w14:textId="6EDD65A5" w:rsidR="001842ED" w:rsidRDefault="00C65769" w:rsidP="001842ED">
      <w:r>
        <w:t xml:space="preserve">The UE during the Registration procedure may indicate in UE MM Core Network Capability that it supports UE configuration of network-controlled Slice Usage Policy. If so, the AMF determines Slice Usage Policy for </w:t>
      </w:r>
      <w:del w:id="6" w:author="作者">
        <w:r w:rsidDel="005B646B">
          <w:delText>a</w:delText>
        </w:r>
      </w:del>
      <w:ins w:id="7" w:author="作者">
        <w:r>
          <w:t xml:space="preserve">one (or more) </w:t>
        </w:r>
      </w:ins>
      <w:r>
        <w:t>Network Slice</w:t>
      </w:r>
      <w:ins w:id="8" w:author="作者">
        <w:r>
          <w:t>(s)</w:t>
        </w:r>
      </w:ins>
      <w:r>
        <w:t xml:space="preserve"> for the UE and </w:t>
      </w:r>
      <w:del w:id="9" w:author="作者">
        <w:r w:rsidDel="00567D53">
          <w:delText xml:space="preserve">may </w:delText>
        </w:r>
      </w:del>
      <w:r>
        <w:t>configure</w:t>
      </w:r>
      <w:ins w:id="10" w:author="作者">
        <w:r>
          <w:t>s</w:t>
        </w:r>
      </w:ins>
      <w:r>
        <w:t xml:space="preserve"> the UE with this information together with Configured NSSAI to control the usage of </w:t>
      </w:r>
      <w:del w:id="11" w:author="作者">
        <w:r w:rsidDel="005B646B">
          <w:delText>this</w:delText>
        </w:r>
      </w:del>
      <w:r>
        <w:t xml:space="preserve"> </w:t>
      </w:r>
      <w:ins w:id="12" w:author="作者">
        <w:r>
          <w:t xml:space="preserve">this (or these) </w:t>
        </w:r>
      </w:ins>
      <w:r>
        <w:t>Network Slice</w:t>
      </w:r>
      <w:ins w:id="13" w:author="作者">
        <w:r>
          <w:t>(s)</w:t>
        </w:r>
      </w:ins>
      <w:r>
        <w:t xml:space="preserve">. </w:t>
      </w:r>
      <w:r w:rsidR="001842ED">
        <w:t xml:space="preserve"> </w:t>
      </w:r>
      <w:r w:rsidR="001842ED" w:rsidRPr="00885261">
        <w:t xml:space="preserve">The AMF may be locally configured with network Slice Usage Policy, or receive the policy from the </w:t>
      </w:r>
      <w:del w:id="14" w:author="作者">
        <w:r w:rsidR="001842ED" w:rsidRPr="00885261" w:rsidDel="00C65769">
          <w:delText>(</w:delText>
        </w:r>
      </w:del>
      <w:r w:rsidR="001842ED" w:rsidRPr="00885261">
        <w:t>AM-</w:t>
      </w:r>
      <w:del w:id="15" w:author="作者">
        <w:r w:rsidR="001842ED" w:rsidRPr="00885261" w:rsidDel="00C65769">
          <w:delText>)</w:delText>
        </w:r>
      </w:del>
      <w:r w:rsidR="001842ED" w:rsidRPr="00885261">
        <w:t>PCF, or per the information received from UDM for AF managed timer values (see clause 5.15.15.3 for more details).</w:t>
      </w:r>
    </w:p>
    <w:p w14:paraId="09808F58" w14:textId="77777777" w:rsidR="001842ED" w:rsidRDefault="001842ED" w:rsidP="001842ED">
      <w:r>
        <w:t>The network-controlled Slice Usage Policy is provided to the UE in the Registration Accept or the UE Configuration Update Command and may include:</w:t>
      </w:r>
    </w:p>
    <w:p w14:paraId="2407E834" w14:textId="77777777" w:rsidR="001842ED" w:rsidRDefault="001842ED" w:rsidP="001842E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5E63E66F" w14:textId="77777777" w:rsidR="001842ED" w:rsidRDefault="001842ED" w:rsidP="001842ED">
      <w:pPr>
        <w:pStyle w:val="NO"/>
      </w:pPr>
      <w:r>
        <w:t>NOTE:</w:t>
      </w:r>
      <w:r>
        <w:tab/>
        <w:t>All Other Network Slices in the Configured NSSAI are handled by the UE using UE specific policies (e.g. they may be registered irrespective of applications need).</w:t>
      </w:r>
    </w:p>
    <w:p w14:paraId="398C1E78" w14:textId="5A6F400A" w:rsidR="001842ED" w:rsidRDefault="001842ED" w:rsidP="001842ED">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4F79BBE2" w14:textId="0BE95C84" w:rsidR="001842ED" w:rsidRDefault="001842ED" w:rsidP="00416188">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0BBFE4A9" w14:textId="7BA2DCDE" w:rsidR="00416188" w:rsidRDefault="00416188" w:rsidP="001842ED">
      <w:ins w:id="16" w:author="作者">
        <w:r w:rsidRPr="00416188">
          <w:t xml:space="preserve">The UE stores the </w:t>
        </w:r>
      </w:ins>
      <w:ins w:id="17" w:author="Huawei-zfq02" w:date="2023-10-13T11:34:00Z">
        <w:r w:rsidR="00952D9B">
          <w:t>r</w:t>
        </w:r>
      </w:ins>
      <w:ins w:id="18" w:author="作者">
        <w:r w:rsidRPr="00416188">
          <w:t xml:space="preserve">eceived Slice Usage Policy with the Configured NSSAI for the serving PLMN and this is kept stored for as long as a Configured NSSAI remains stored for the PLMN. When the Configured NSSAI is updated, the AMF may </w:t>
        </w:r>
        <w:r w:rsidR="00540636" w:rsidRPr="00416188">
          <w:t xml:space="preserve">also </w:t>
        </w:r>
        <w:r w:rsidRPr="00416188">
          <w:t xml:space="preserve">provide a new Slice Usage </w:t>
        </w:r>
      </w:ins>
      <w:ins w:id="19" w:author="Huawei-zfq02" w:date="2023-10-13T11:34:00Z">
        <w:r w:rsidR="00952D9B">
          <w:t>P</w:t>
        </w:r>
      </w:ins>
      <w:ins w:id="20" w:author="作者">
        <w:r w:rsidRPr="00416188">
          <w:t xml:space="preserve">olicy </w:t>
        </w:r>
        <w:r w:rsidR="000B22CF">
          <w:t>to the UE</w:t>
        </w:r>
        <w:r w:rsidRPr="00416188">
          <w:t>.</w:t>
        </w:r>
      </w:ins>
    </w:p>
    <w:p w14:paraId="0C29A239" w14:textId="49E96930" w:rsidR="001842ED" w:rsidRDefault="001842ED" w:rsidP="001842ED">
      <w:r>
        <w:t>The AMF receives deregistration inactivity timer values as described in clause 5.15.15.3.</w:t>
      </w:r>
      <w:ins w:id="21" w:author="作者">
        <w:r w:rsidR="00416188" w:rsidRPr="00416188">
          <w:t xml:space="preserve"> If the deregistration inactivity time value is updated, the AMF provides the updated value to the UE in the Registration Accept</w:t>
        </w:r>
      </w:ins>
      <w:ins w:id="22" w:author="Huawei-zfq02" w:date="2023-10-12T06:34:00Z">
        <w:r w:rsidR="00E610DF">
          <w:t xml:space="preserve"> </w:t>
        </w:r>
      </w:ins>
      <w:ins w:id="23" w:author="Huawei-zfq02" w:date="2023-10-12T06:32:00Z">
        <w:r w:rsidR="00E610DF">
          <w:t>(if the registration procedure is ongoing)</w:t>
        </w:r>
      </w:ins>
      <w:ins w:id="24" w:author="作者">
        <w:r w:rsidR="00416188" w:rsidRPr="00416188">
          <w:t xml:space="preserve"> message. </w:t>
        </w:r>
      </w:ins>
      <w:ins w:id="25" w:author="Huawei-zfq01" w:date="2023-10-11T19:09:00Z">
        <w:r w:rsidR="00765B6F">
          <w:t>T</w:t>
        </w:r>
      </w:ins>
      <w:ins w:id="26" w:author="作者">
        <w:r w:rsidR="00A66230" w:rsidRPr="00A66230">
          <w:t>he AMF update</w:t>
        </w:r>
      </w:ins>
      <w:ins w:id="27" w:author="Huawei-zfq02" w:date="2023-10-13T00:29:00Z">
        <w:r w:rsidR="00AD7929">
          <w:t>s</w:t>
        </w:r>
      </w:ins>
      <w:ins w:id="28" w:author="作者">
        <w:r w:rsidR="00A66230" w:rsidRPr="00A66230">
          <w:t xml:space="preserve"> the corresponding time value</w:t>
        </w:r>
      </w:ins>
      <w:ins w:id="29" w:author="Huawei-zfq02" w:date="2023-10-12T10:21:00Z">
        <w:r w:rsidR="004F3142">
          <w:t xml:space="preserve"> after the existing </w:t>
        </w:r>
      </w:ins>
      <w:ins w:id="30" w:author="作者">
        <w:r w:rsidR="00A66230" w:rsidRPr="00A66230">
          <w:t>deregistration inactivity timer</w:t>
        </w:r>
      </w:ins>
      <w:bookmarkStart w:id="31" w:name="_Hlk142249673"/>
      <w:ins w:id="32" w:author="Huawei-zfq02" w:date="2023-10-12T10:22:00Z">
        <w:r w:rsidR="004F3142">
          <w:t xml:space="preserve"> </w:t>
        </w:r>
      </w:ins>
      <w:ins w:id="33" w:author="Huawei-zfq02" w:date="2023-10-12T10:21:00Z">
        <w:r w:rsidR="004F3142">
          <w:t>is stop</w:t>
        </w:r>
      </w:ins>
      <w:ins w:id="34" w:author="Huawei-zfq02" w:date="2023-10-13T00:29:00Z">
        <w:r w:rsidR="00AD7929">
          <w:t>ped</w:t>
        </w:r>
      </w:ins>
      <w:ins w:id="35" w:author="Huawei-zfq02" w:date="2023-10-12T10:21:00Z">
        <w:r w:rsidR="004F3142">
          <w:t xml:space="preserve"> or expired</w:t>
        </w:r>
      </w:ins>
      <w:ins w:id="36" w:author="作者">
        <w:r w:rsidR="00A66230" w:rsidRPr="00A66230">
          <w:t>.</w:t>
        </w:r>
        <w:bookmarkEnd w:id="31"/>
        <w:r w:rsidR="00A66230">
          <w:t xml:space="preserve"> </w:t>
        </w:r>
        <w:r w:rsidR="00416188" w:rsidRPr="00416188">
          <w:t>When the UE receives the updated deregistration inactivity time value</w:t>
        </w:r>
      </w:ins>
      <w:ins w:id="37" w:author="Huawei-zfq01" w:date="2023-10-11T19:09:00Z">
        <w:r w:rsidR="00765B6F">
          <w:t xml:space="preserve"> and UE </w:t>
        </w:r>
        <w:r w:rsidR="00765B6F" w:rsidRPr="002C6A6C">
          <w:t>supports UE configuration of network-controlled Slice Usage Policy</w:t>
        </w:r>
      </w:ins>
      <w:ins w:id="38" w:author="作者">
        <w:r w:rsidR="00416188" w:rsidRPr="00416188">
          <w:t>, it updates the corresponding time value</w:t>
        </w:r>
      </w:ins>
      <w:ins w:id="39" w:author="Huawei-zfq02" w:date="2023-10-12T10:22:00Z">
        <w:r w:rsidR="004F3142" w:rsidRPr="004F3142">
          <w:t xml:space="preserve"> </w:t>
        </w:r>
        <w:r w:rsidR="004F3142">
          <w:t xml:space="preserve">after the existing </w:t>
        </w:r>
        <w:r w:rsidR="004F3142" w:rsidRPr="00A66230">
          <w:t>deregistration inactivity timer</w:t>
        </w:r>
        <w:r w:rsidR="004F3142">
          <w:t xml:space="preserve"> is stop</w:t>
        </w:r>
      </w:ins>
      <w:ins w:id="40" w:author="Huawei-zfq02" w:date="2023-10-13T00:30:00Z">
        <w:r w:rsidR="00AD7929">
          <w:t>ped</w:t>
        </w:r>
      </w:ins>
      <w:ins w:id="41" w:author="Huawei-zfq02" w:date="2023-10-12T10:22:00Z">
        <w:r w:rsidR="004F3142">
          <w:t xml:space="preserve"> or expired</w:t>
        </w:r>
      </w:ins>
      <w:ins w:id="42" w:author="作者">
        <w:r w:rsidR="00416188" w:rsidRPr="00416188">
          <w:t xml:space="preserve">. </w:t>
        </w:r>
      </w:ins>
    </w:p>
    <w:p w14:paraId="1194E80C" w14:textId="77777777" w:rsidR="008963D0" w:rsidRDefault="008963D0" w:rsidP="008963D0">
      <w:pPr>
        <w:pStyle w:val="4"/>
      </w:pPr>
      <w:r>
        <w:t>5.15.15.3</w:t>
      </w:r>
      <w:r>
        <w:tab/>
        <w:t>Network-based per UE Network Slice usage behaviour control</w:t>
      </w:r>
      <w:bookmarkEnd w:id="5"/>
    </w:p>
    <w:p w14:paraId="1896CF08" w14:textId="77777777" w:rsidR="008963D0" w:rsidRDefault="008963D0" w:rsidP="008963D0">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C9121FF" w14:textId="77777777" w:rsidR="008963D0" w:rsidRDefault="008963D0" w:rsidP="008963D0">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16D22767" w14:textId="6A1A0A50" w:rsidR="008963D0" w:rsidRDefault="008963D0" w:rsidP="008963D0">
      <w:pPr>
        <w:pStyle w:val="B1"/>
      </w:pPr>
      <w:r>
        <w:t>-</w:t>
      </w:r>
      <w:r>
        <w:tab/>
        <w:t xml:space="preserve">the SMFs provide to UPFs that handle the PDU sessions in the Network Slice a PDU Session inactivity timer. The PDU Session inactivity timer is started after no data packet is transmitted or received and runs until the next </w:t>
      </w:r>
      <w:r>
        <w:lastRenderedPageBreak/>
        <w:t>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18C6D0C3" w14:textId="38D15027" w:rsidR="00772517" w:rsidRPr="00486EC9" w:rsidRDefault="00772517" w:rsidP="008963D0">
      <w:pPr>
        <w:pStyle w:val="B1"/>
        <w:rPr>
          <w:lang w:val="en-US"/>
        </w:rPr>
      </w:pPr>
      <w:r>
        <w:tab/>
      </w:r>
      <w:ins w:id="43" w:author="作者">
        <w:r>
          <w:t xml:space="preserve">If the </w:t>
        </w:r>
        <w:r w:rsidRPr="00772517">
          <w:t>PDU Session inactivity time</w:t>
        </w:r>
        <w:r>
          <w:t xml:space="preserve"> value is updated</w:t>
        </w:r>
        <w:r w:rsidR="006B15D6">
          <w:t xml:space="preserve"> and</w:t>
        </w:r>
        <w:r w:rsidR="00220C71" w:rsidRPr="00220C71">
          <w:t xml:space="preserve"> </w:t>
        </w:r>
        <w:r w:rsidR="00220C71">
          <w:t>the related</w:t>
        </w:r>
        <w:r w:rsidR="00220C71" w:rsidRPr="00220C71">
          <w:t xml:space="preserve"> timer</w:t>
        </w:r>
        <w:r w:rsidR="006B15D6">
          <w:t xml:space="preserve"> </w:t>
        </w:r>
        <w:r w:rsidR="00220C71">
          <w:t>is already configured at the UPF before</w:t>
        </w:r>
        <w:r>
          <w:t>, the SMF</w:t>
        </w:r>
        <w:r w:rsidRPr="00772517">
          <w:t xml:space="preserve"> provide</w:t>
        </w:r>
        <w:r w:rsidR="00D0390F">
          <w:t>s</w:t>
        </w:r>
        <w:r w:rsidRPr="00772517">
          <w:t xml:space="preserve"> </w:t>
        </w:r>
        <w:r w:rsidR="00220C71">
          <w:t>the updated</w:t>
        </w:r>
        <w:r w:rsidR="00220C71" w:rsidRPr="00772517">
          <w:t xml:space="preserve"> PDU Session inactivity time</w:t>
        </w:r>
        <w:r w:rsidR="00220C71">
          <w:t xml:space="preserve"> value </w:t>
        </w:r>
        <w:r w:rsidRPr="00772517">
          <w:t>to UPFs</w:t>
        </w:r>
        <w:r w:rsidR="00220C71">
          <w:t>.</w:t>
        </w:r>
        <w:r w:rsidRPr="00772517">
          <w:t xml:space="preserve"> </w:t>
        </w:r>
        <w:r>
          <w:t xml:space="preserve">The </w:t>
        </w:r>
        <w:r w:rsidR="00122013">
          <w:t xml:space="preserve">UPF </w:t>
        </w:r>
        <w:r w:rsidR="009814ED" w:rsidRPr="009814ED">
          <w:t xml:space="preserve">updates the corresponding time value </w:t>
        </w:r>
      </w:ins>
      <w:ins w:id="44" w:author="Huawei-zfq02" w:date="2023-10-12T10:23:00Z">
        <w:r w:rsidR="004F3142">
          <w:t xml:space="preserve">after the existing </w:t>
        </w:r>
      </w:ins>
      <w:ins w:id="45" w:author="作者">
        <w:r w:rsidR="00122013" w:rsidRPr="00122013">
          <w:t>PDU Session inactivity timer</w:t>
        </w:r>
      </w:ins>
      <w:ins w:id="46" w:author="Huawei-zfq02" w:date="2023-10-12T06:34:00Z">
        <w:r w:rsidR="00F378C8" w:rsidRPr="00F378C8">
          <w:t xml:space="preserve"> </w:t>
        </w:r>
      </w:ins>
      <w:ins w:id="47" w:author="Huawei-zfq02" w:date="2023-10-12T10:23:00Z">
        <w:r w:rsidR="004F3142">
          <w:t>is stop</w:t>
        </w:r>
      </w:ins>
      <w:ins w:id="48" w:author="Huawei-zfq02" w:date="2023-10-13T00:30:00Z">
        <w:r w:rsidR="00AD7929">
          <w:t>ped</w:t>
        </w:r>
      </w:ins>
      <w:ins w:id="49" w:author="Huawei-zfq02" w:date="2023-10-12T10:23:00Z">
        <w:r w:rsidR="004F3142">
          <w:t xml:space="preserve"> or expired</w:t>
        </w:r>
      </w:ins>
      <w:ins w:id="50" w:author="作者">
        <w:r w:rsidR="009814ED">
          <w:t>.</w:t>
        </w:r>
      </w:ins>
    </w:p>
    <w:p w14:paraId="646BBC27" w14:textId="55B300F2" w:rsidR="008627B3" w:rsidRDefault="008963D0" w:rsidP="008963D0">
      <w:pPr>
        <w:rPr>
          <w:ins w:id="51" w:author="Huawei-zfq01" w:date="2023-10-11T23:53:00Z"/>
        </w:rPr>
      </w:pPr>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w:t>
      </w:r>
      <w:del w:id="52" w:author="作者">
        <w:r w:rsidDel="000959D5">
          <w:delText xml:space="preserve">2 </w:delText>
        </w:r>
      </w:del>
      <w:ins w:id="53" w:author="作者">
        <w:r w:rsidR="000959D5">
          <w:t xml:space="preserve">3g </w:t>
        </w:r>
      </w:ins>
      <w:r>
        <w:t xml:space="preserve">of TS 23.502 [3]. In this case, the AF provided timer values are stored in the UDM and provided to the AMF/SMF as part of subscription data for the corresponding S-NSSAI. If no AF is authorized to provide </w:t>
      </w:r>
      <w:bookmarkStart w:id="54" w:name="_Hlk141800616"/>
      <w:r>
        <w:t xml:space="preserve">deregistration inactivity/PDU Session inactivity timer </w:t>
      </w:r>
      <w:bookmarkEnd w:id="54"/>
      <w:r>
        <w:t>values for the S-NSSAI</w:t>
      </w:r>
      <w:ins w:id="55" w:author="Huawei-zfq02" w:date="2023-10-12T06:43:00Z">
        <w:r w:rsidR="00785FD6">
          <w:t>,</w:t>
        </w:r>
      </w:ins>
      <w:ins w:id="56" w:author="Huawei-zfq02" w:date="2023-10-12T06:44:00Z">
        <w:r w:rsidR="00785FD6">
          <w:t xml:space="preserve"> i.e. </w:t>
        </w:r>
      </w:ins>
      <w:ins w:id="57" w:author="Huawei-zfq02" w:date="2023-10-12T06:45:00Z">
        <w:r w:rsidR="00785FD6">
          <w:t>no</w:t>
        </w:r>
      </w:ins>
      <w:ins w:id="58" w:author="Huawei-zfq02" w:date="2023-10-12T06:44:00Z">
        <w:r w:rsidR="00785FD6">
          <w:t xml:space="preserve"> timer value received from UDM</w:t>
        </w:r>
      </w:ins>
      <w:r>
        <w:t xml:space="preserve">, the slice deregistration inactivity timer value and PDU Session inactivity timer value </w:t>
      </w:r>
      <w:proofErr w:type="gramStart"/>
      <w:r>
        <w:t>are</w:t>
      </w:r>
      <w:proofErr w:type="gramEnd"/>
      <w:r>
        <w:t xml:space="preserve"> either pre-configured in the AMF/SMF or received by the AMF/SMF during the AM Policy Association / SM Policy Association procedure respectively.</w:t>
      </w:r>
      <w:ins w:id="59" w:author="作者">
        <w:r w:rsidR="000959D5">
          <w:t xml:space="preserve"> </w:t>
        </w:r>
      </w:ins>
    </w:p>
    <w:p w14:paraId="4FE831B4" w14:textId="77777777" w:rsidR="008963D0" w:rsidRDefault="008963D0" w:rsidP="008963D0">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C0D20" w14:textId="77777777" w:rsidR="001C34B9" w:rsidRDefault="001C34B9">
      <w:r>
        <w:separator/>
      </w:r>
    </w:p>
  </w:endnote>
  <w:endnote w:type="continuationSeparator" w:id="0">
    <w:p w14:paraId="0B1C4400" w14:textId="77777777" w:rsidR="001C34B9" w:rsidRDefault="001C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8E025" w14:textId="77777777" w:rsidR="001C34B9" w:rsidRDefault="001C34B9">
      <w:r>
        <w:separator/>
      </w:r>
    </w:p>
  </w:footnote>
  <w:footnote w:type="continuationSeparator" w:id="0">
    <w:p w14:paraId="0963DE17" w14:textId="77777777" w:rsidR="001C34B9" w:rsidRDefault="001C3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4FC4"/>
    <w:rsid w:val="000111D6"/>
    <w:rsid w:val="00022E4A"/>
    <w:rsid w:val="00045296"/>
    <w:rsid w:val="00046F16"/>
    <w:rsid w:val="000623F1"/>
    <w:rsid w:val="00066E41"/>
    <w:rsid w:val="00071B58"/>
    <w:rsid w:val="000959D5"/>
    <w:rsid w:val="000A6394"/>
    <w:rsid w:val="000B22CF"/>
    <w:rsid w:val="000B3D7A"/>
    <w:rsid w:val="000B7FED"/>
    <w:rsid w:val="000C0234"/>
    <w:rsid w:val="000C038A"/>
    <w:rsid w:val="000C5D1F"/>
    <w:rsid w:val="000C6598"/>
    <w:rsid w:val="000D44B3"/>
    <w:rsid w:val="0010705B"/>
    <w:rsid w:val="00110186"/>
    <w:rsid w:val="00121564"/>
    <w:rsid w:val="00122013"/>
    <w:rsid w:val="00134E80"/>
    <w:rsid w:val="001425A7"/>
    <w:rsid w:val="00145D43"/>
    <w:rsid w:val="0017599F"/>
    <w:rsid w:val="001842ED"/>
    <w:rsid w:val="00192C46"/>
    <w:rsid w:val="00197047"/>
    <w:rsid w:val="001A08B3"/>
    <w:rsid w:val="001A7B60"/>
    <w:rsid w:val="001B52F0"/>
    <w:rsid w:val="001B7A65"/>
    <w:rsid w:val="001C34B9"/>
    <w:rsid w:val="001E41F3"/>
    <w:rsid w:val="001F5B78"/>
    <w:rsid w:val="00220C71"/>
    <w:rsid w:val="002248F4"/>
    <w:rsid w:val="00225086"/>
    <w:rsid w:val="0023478F"/>
    <w:rsid w:val="00234DBE"/>
    <w:rsid w:val="0025360F"/>
    <w:rsid w:val="0026004D"/>
    <w:rsid w:val="002640DD"/>
    <w:rsid w:val="00275D12"/>
    <w:rsid w:val="00284FEB"/>
    <w:rsid w:val="002860C4"/>
    <w:rsid w:val="002A209D"/>
    <w:rsid w:val="002A76B7"/>
    <w:rsid w:val="002B5741"/>
    <w:rsid w:val="002B6AC5"/>
    <w:rsid w:val="002C64B6"/>
    <w:rsid w:val="002C6A6C"/>
    <w:rsid w:val="002E0D43"/>
    <w:rsid w:val="002E3A1F"/>
    <w:rsid w:val="002E472E"/>
    <w:rsid w:val="00305409"/>
    <w:rsid w:val="00312A63"/>
    <w:rsid w:val="00335B22"/>
    <w:rsid w:val="003609EF"/>
    <w:rsid w:val="0036231A"/>
    <w:rsid w:val="00374DD4"/>
    <w:rsid w:val="003B6521"/>
    <w:rsid w:val="003E1A36"/>
    <w:rsid w:val="003F57B6"/>
    <w:rsid w:val="0040742F"/>
    <w:rsid w:val="00410371"/>
    <w:rsid w:val="004127A6"/>
    <w:rsid w:val="004146D2"/>
    <w:rsid w:val="00416188"/>
    <w:rsid w:val="004242F1"/>
    <w:rsid w:val="004536A8"/>
    <w:rsid w:val="004567E2"/>
    <w:rsid w:val="004658D9"/>
    <w:rsid w:val="00486EC9"/>
    <w:rsid w:val="004B75B7"/>
    <w:rsid w:val="004C0A9F"/>
    <w:rsid w:val="004D126A"/>
    <w:rsid w:val="004D27CB"/>
    <w:rsid w:val="004F08C4"/>
    <w:rsid w:val="004F3142"/>
    <w:rsid w:val="005141D9"/>
    <w:rsid w:val="0051580D"/>
    <w:rsid w:val="00535708"/>
    <w:rsid w:val="00540636"/>
    <w:rsid w:val="00547111"/>
    <w:rsid w:val="00564573"/>
    <w:rsid w:val="00592D74"/>
    <w:rsid w:val="00594F57"/>
    <w:rsid w:val="005E2C44"/>
    <w:rsid w:val="005E4811"/>
    <w:rsid w:val="00621188"/>
    <w:rsid w:val="006257ED"/>
    <w:rsid w:val="00634B0F"/>
    <w:rsid w:val="00642390"/>
    <w:rsid w:val="00653DE4"/>
    <w:rsid w:val="00665C47"/>
    <w:rsid w:val="006767EF"/>
    <w:rsid w:val="00686F7F"/>
    <w:rsid w:val="00687164"/>
    <w:rsid w:val="00690B2A"/>
    <w:rsid w:val="00695808"/>
    <w:rsid w:val="006A46BD"/>
    <w:rsid w:val="006B15D6"/>
    <w:rsid w:val="006B46FB"/>
    <w:rsid w:val="006D7DF5"/>
    <w:rsid w:val="006E21FB"/>
    <w:rsid w:val="0076388C"/>
    <w:rsid w:val="00765B6F"/>
    <w:rsid w:val="00772517"/>
    <w:rsid w:val="007814C2"/>
    <w:rsid w:val="00784E99"/>
    <w:rsid w:val="00785FD6"/>
    <w:rsid w:val="00792342"/>
    <w:rsid w:val="007977A8"/>
    <w:rsid w:val="007B512A"/>
    <w:rsid w:val="007C2097"/>
    <w:rsid w:val="007D6A07"/>
    <w:rsid w:val="007D7B43"/>
    <w:rsid w:val="007F7259"/>
    <w:rsid w:val="008035B9"/>
    <w:rsid w:val="008040A8"/>
    <w:rsid w:val="008279FA"/>
    <w:rsid w:val="00856E98"/>
    <w:rsid w:val="008626E7"/>
    <w:rsid w:val="008627B3"/>
    <w:rsid w:val="00870EE7"/>
    <w:rsid w:val="00885261"/>
    <w:rsid w:val="008863B9"/>
    <w:rsid w:val="00891395"/>
    <w:rsid w:val="008963D0"/>
    <w:rsid w:val="008A45A6"/>
    <w:rsid w:val="008B4535"/>
    <w:rsid w:val="008D3CCC"/>
    <w:rsid w:val="008E6D69"/>
    <w:rsid w:val="008F3789"/>
    <w:rsid w:val="008F686C"/>
    <w:rsid w:val="009148DE"/>
    <w:rsid w:val="00941E30"/>
    <w:rsid w:val="00952D9B"/>
    <w:rsid w:val="009777D9"/>
    <w:rsid w:val="009814ED"/>
    <w:rsid w:val="00991B88"/>
    <w:rsid w:val="009A5753"/>
    <w:rsid w:val="009A579D"/>
    <w:rsid w:val="009B7C27"/>
    <w:rsid w:val="009E3297"/>
    <w:rsid w:val="009F734F"/>
    <w:rsid w:val="009F74B7"/>
    <w:rsid w:val="00A246B6"/>
    <w:rsid w:val="00A40BDE"/>
    <w:rsid w:val="00A47E70"/>
    <w:rsid w:val="00A50318"/>
    <w:rsid w:val="00A50CF0"/>
    <w:rsid w:val="00A551B4"/>
    <w:rsid w:val="00A66230"/>
    <w:rsid w:val="00A7671C"/>
    <w:rsid w:val="00AA2CBC"/>
    <w:rsid w:val="00AB2BC2"/>
    <w:rsid w:val="00AB4ED6"/>
    <w:rsid w:val="00AC5820"/>
    <w:rsid w:val="00AD1CD8"/>
    <w:rsid w:val="00AD2730"/>
    <w:rsid w:val="00AD7929"/>
    <w:rsid w:val="00AE7E78"/>
    <w:rsid w:val="00B258BB"/>
    <w:rsid w:val="00B276AA"/>
    <w:rsid w:val="00B33555"/>
    <w:rsid w:val="00B67B97"/>
    <w:rsid w:val="00B968C8"/>
    <w:rsid w:val="00BA3EC5"/>
    <w:rsid w:val="00BA51D9"/>
    <w:rsid w:val="00BB010C"/>
    <w:rsid w:val="00BB5DFC"/>
    <w:rsid w:val="00BD279D"/>
    <w:rsid w:val="00BD4C88"/>
    <w:rsid w:val="00BD6BB8"/>
    <w:rsid w:val="00BF701E"/>
    <w:rsid w:val="00C01356"/>
    <w:rsid w:val="00C0784E"/>
    <w:rsid w:val="00C37EC9"/>
    <w:rsid w:val="00C65769"/>
    <w:rsid w:val="00C66BA2"/>
    <w:rsid w:val="00C8092E"/>
    <w:rsid w:val="00C86A76"/>
    <w:rsid w:val="00C870F6"/>
    <w:rsid w:val="00C95985"/>
    <w:rsid w:val="00CB4A97"/>
    <w:rsid w:val="00CC38E0"/>
    <w:rsid w:val="00CC5026"/>
    <w:rsid w:val="00CC68D0"/>
    <w:rsid w:val="00CD61B0"/>
    <w:rsid w:val="00CF62D6"/>
    <w:rsid w:val="00D0390F"/>
    <w:rsid w:val="00D03F9A"/>
    <w:rsid w:val="00D06D51"/>
    <w:rsid w:val="00D24991"/>
    <w:rsid w:val="00D32CD4"/>
    <w:rsid w:val="00D37923"/>
    <w:rsid w:val="00D4129C"/>
    <w:rsid w:val="00D50255"/>
    <w:rsid w:val="00D66520"/>
    <w:rsid w:val="00D84AE9"/>
    <w:rsid w:val="00D91EA5"/>
    <w:rsid w:val="00DD7217"/>
    <w:rsid w:val="00DE34CF"/>
    <w:rsid w:val="00E05F14"/>
    <w:rsid w:val="00E13F3D"/>
    <w:rsid w:val="00E20724"/>
    <w:rsid w:val="00E3326F"/>
    <w:rsid w:val="00E34898"/>
    <w:rsid w:val="00E610DF"/>
    <w:rsid w:val="00E63074"/>
    <w:rsid w:val="00EB09B7"/>
    <w:rsid w:val="00EC7413"/>
    <w:rsid w:val="00EE7D7C"/>
    <w:rsid w:val="00EF6A2F"/>
    <w:rsid w:val="00F10B39"/>
    <w:rsid w:val="00F25D98"/>
    <w:rsid w:val="00F300FB"/>
    <w:rsid w:val="00F32864"/>
    <w:rsid w:val="00F378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01BBC-A4ED-4618-A82C-E6AA1241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1577</Words>
  <Characters>8995</Characters>
  <Application>Microsoft Office Word</Application>
  <DocSecurity>0</DocSecurity>
  <Lines>74</Lines>
  <Paragraphs>21</Paragraphs>
  <ScaleCrop>false</ScaleCrop>
  <Company/>
  <LinksUpToDate>false</LinksUpToDate>
  <CharactersWithSpaces>10551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8</cp:revision>
  <dcterms:created xsi:type="dcterms:W3CDTF">2023-10-11T22:43:00Z</dcterms:created>
  <dcterms:modified xsi:type="dcterms:W3CDTF">2023-10-13T03:38:00Z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(3)XOCSpY/EBCb791VdMNK8xz94XAGubQuaIz4abDHnjJNIxTtq5h8/VY1Jp5/XiI0RYwLxVKsx
dApl8ccId6LP0iGwJ2YdXjMlyLlFt5eWKEW/716CqB/VIYakv8BXDYFlJpreXiVPEjTVq7Nk
ZXT37naMLYsf1VNfF5GMA7gSraQsZow+whfr+8LtR6sDOjPBuZ+iaqMncjlCvIxulR8ehpH/
Q7J6RcQvNHWjHvrWGe</vt:lpwstr>
  </property>
  <property fmtid="{D5CDD505-2E9C-101B-9397-08002B2CF9AE}" pid="3" name="_2015_ms_pID_7253431">
    <vt:lpwstr>02zpWEIkUGlTbic6tzZeUUbcPLDkjk5xz/2IxS1rLV1mYcpY7FBsiJ
2wEjG/EhhLBa27Ceykc2gL5o2tVt3I/Pp7fbtTGWwwy5lJJt/KsqgC9scMHJe9VBvjUJpw1U
PG/JzLyke+UpZSckMTc7TFP4BY/5e7Xm4ZyL+X/b83+6cL+9qUtoSHbQ5jMpbsIZqHYTlB5z
Uwl60NuA4TdQaexG721CA8SJGve0ubhjNsVm</vt:lpwstr>
  </property>
  <property fmtid="{D5CDD505-2E9C-101B-9397-08002B2CF9AE}" pid="4" name="_2015_ms_pID_7253432">
    <vt:lpwstr>S2Qr3nP5SU+3eWwqRCjM5hI=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1696670740</vt:lpwstr>
  </property>
</Properties>
</file>